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A4307" w14:textId="2AC1DB9D" w:rsidR="00573BD0" w:rsidRDefault="00573BD0" w:rsidP="00EC6D82">
      <w:pPr>
        <w:pStyle w:val="CRCoverPage"/>
        <w:tabs>
          <w:tab w:val="right" w:pos="9639"/>
        </w:tabs>
        <w:spacing w:after="0"/>
        <w:rPr>
          <w:b/>
          <w:i/>
          <w:noProof/>
          <w:sz w:val="28"/>
        </w:rPr>
      </w:pPr>
      <w:r>
        <w:rPr>
          <w:b/>
          <w:noProof/>
          <w:sz w:val="24"/>
        </w:rPr>
        <w:t>3GPP TSG-CT WG6 Meeting #111e</w:t>
      </w:r>
      <w:r>
        <w:rPr>
          <w:b/>
          <w:i/>
          <w:noProof/>
          <w:sz w:val="28"/>
        </w:rPr>
        <w:tab/>
      </w:r>
      <w:r>
        <w:rPr>
          <w:b/>
          <w:noProof/>
          <w:sz w:val="24"/>
        </w:rPr>
        <w:t>C6-2202</w:t>
      </w:r>
      <w:r w:rsidR="000151D2">
        <w:rPr>
          <w:b/>
          <w:noProof/>
          <w:sz w:val="24"/>
        </w:rPr>
        <w:t>61</w:t>
      </w:r>
    </w:p>
    <w:p w14:paraId="448A2734" w14:textId="77777777" w:rsidR="00573BD0" w:rsidRDefault="00573BD0" w:rsidP="00573BD0">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C16B57" w:rsidR="001E41F3" w:rsidRPr="00410371" w:rsidRDefault="001808EE" w:rsidP="00E13F3D">
            <w:pPr>
              <w:pStyle w:val="CRCoverPage"/>
              <w:spacing w:after="0"/>
              <w:jc w:val="right"/>
              <w:rPr>
                <w:b/>
                <w:noProof/>
                <w:sz w:val="28"/>
              </w:rPr>
            </w:pPr>
            <w:fldSimple w:instr=" DOCPROPERTY  Spec#  \* MERGEFORMAT ">
              <w:r w:rsidR="00F07D91">
                <w:rPr>
                  <w:b/>
                  <w:noProof/>
                  <w:sz w:val="28"/>
                </w:rPr>
                <w:t>31.1</w:t>
              </w:r>
              <w:r w:rsidR="00BD63FA">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0FDC8" w:rsidR="001E41F3" w:rsidRPr="00410371" w:rsidRDefault="000151D2" w:rsidP="00547111">
            <w:pPr>
              <w:pStyle w:val="CRCoverPage"/>
              <w:spacing w:after="0"/>
              <w:rPr>
                <w:noProof/>
              </w:rPr>
            </w:pPr>
            <w:r>
              <w:rPr>
                <w:b/>
                <w:noProof/>
                <w:sz w:val="28"/>
              </w:rPr>
              <w:t>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91953" w:rsidR="001E41F3" w:rsidRPr="00410371" w:rsidRDefault="00F07D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27F1F" w:rsidR="001E41F3" w:rsidRPr="00410371" w:rsidRDefault="00F07D91">
            <w:pPr>
              <w:pStyle w:val="CRCoverPage"/>
              <w:spacing w:after="0"/>
              <w:jc w:val="center"/>
              <w:rPr>
                <w:noProof/>
                <w:sz w:val="28"/>
              </w:rPr>
            </w:pPr>
            <w:r>
              <w:rPr>
                <w:b/>
                <w:noProof/>
                <w:sz w:val="28"/>
              </w:rPr>
              <w:t>17.</w:t>
            </w:r>
            <w:r w:rsidR="000151D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61654EC" w:rsidR="00F25D98" w:rsidRDefault="00F07D9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946AB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DA12C" w:rsidR="001E41F3" w:rsidRDefault="00F07D91">
            <w:pPr>
              <w:pStyle w:val="CRCoverPage"/>
              <w:spacing w:after="0"/>
              <w:ind w:left="100"/>
              <w:rPr>
                <w:noProof/>
              </w:rPr>
            </w:pPr>
            <w:r>
              <w:t xml:space="preserve">Satellite </w:t>
            </w:r>
            <w:r w:rsidR="00B5650B">
              <w:t>E-U</w:t>
            </w:r>
            <w:r>
              <w:t xml:space="preserve">TRAN in </w:t>
            </w:r>
            <w:r w:rsidR="00B5650B">
              <w:t>USAT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813E3" w:rsidR="001E41F3" w:rsidRDefault="00F07D9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C6F3B" w:rsidR="001E41F3" w:rsidRDefault="00F07D91">
            <w:pPr>
              <w:pStyle w:val="CRCoverPage"/>
              <w:spacing w:after="0"/>
              <w:ind w:left="100"/>
              <w:rPr>
                <w:noProof/>
              </w:rPr>
            </w:pPr>
            <w: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D0EAC" w:rsidR="001E41F3" w:rsidRDefault="00F07D91">
            <w:pPr>
              <w:pStyle w:val="CRCoverPage"/>
              <w:spacing w:after="0"/>
              <w:ind w:left="100"/>
              <w:rPr>
                <w:noProof/>
              </w:rPr>
            </w:pPr>
            <w:r>
              <w:t>2022-0</w:t>
            </w:r>
            <w:r w:rsidR="000151D2">
              <w:t>5</w:t>
            </w:r>
            <w:r>
              <w:t>-</w:t>
            </w:r>
            <w:r w:rsidR="000151D2">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8E26C" w:rsidR="001E41F3" w:rsidRPr="00F07D91" w:rsidRDefault="00F07D91" w:rsidP="00D24991">
            <w:pPr>
              <w:pStyle w:val="CRCoverPage"/>
              <w:spacing w:after="0"/>
              <w:ind w:left="100" w:right="-609"/>
              <w:rPr>
                <w:b/>
                <w:bCs/>
                <w:noProof/>
              </w:rPr>
            </w:pPr>
            <w:r w:rsidRPr="00F07D9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9EE41" w:rsidR="001E41F3" w:rsidRDefault="00F07D9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EBF45" w14:textId="77777777" w:rsidR="001E41F3" w:rsidRDefault="000D4625">
            <w:pPr>
              <w:pStyle w:val="CRCoverPage"/>
              <w:spacing w:after="0"/>
              <w:ind w:left="100"/>
              <w:rPr>
                <w:noProof/>
              </w:rPr>
            </w:pPr>
            <w:r>
              <w:rPr>
                <w:noProof/>
              </w:rPr>
              <w:t>Satellite E-UTRAN</w:t>
            </w:r>
            <w:r w:rsidR="00F65C2F">
              <w:rPr>
                <w:noProof/>
              </w:rPr>
              <w:t xml:space="preserve"> is a new type of E-UTRAN </w:t>
            </w:r>
            <w:r w:rsidR="000151D2">
              <w:rPr>
                <w:noProof/>
              </w:rPr>
              <w:t xml:space="preserve">access technology </w:t>
            </w:r>
            <w:r w:rsidR="00F65C2F">
              <w:rPr>
                <w:noProof/>
              </w:rPr>
              <w:t>in Evolved Packet System</w:t>
            </w:r>
            <w:r w:rsidR="000151D2">
              <w:rPr>
                <w:noProof/>
              </w:rPr>
              <w:t xml:space="preserve"> (EPS)</w:t>
            </w:r>
            <w:r w:rsidR="00F65C2F">
              <w:rPr>
                <w:noProof/>
              </w:rPr>
              <w:t xml:space="preserve">. To be ensured that USAT </w:t>
            </w:r>
            <w:r w:rsidR="000151D2">
              <w:rPr>
                <w:noProof/>
              </w:rPr>
              <w:t xml:space="preserve">interface </w:t>
            </w:r>
            <w:r w:rsidR="00F65C2F">
              <w:rPr>
                <w:noProof/>
              </w:rPr>
              <w:t>is applicable also for the new access</w:t>
            </w:r>
            <w:r w:rsidR="000151D2">
              <w:rPr>
                <w:noProof/>
              </w:rPr>
              <w:t xml:space="preserve"> type.</w:t>
            </w:r>
          </w:p>
          <w:p w14:paraId="708AA7DE" w14:textId="6C6E6BB2" w:rsidR="000151D2" w:rsidRDefault="000151D2">
            <w:pPr>
              <w:pStyle w:val="CRCoverPage"/>
              <w:spacing w:after="0"/>
              <w:ind w:left="100"/>
              <w:rPr>
                <w:noProof/>
              </w:rPr>
            </w:pPr>
            <w:r>
              <w:rPr>
                <w:noProof/>
              </w:rPr>
              <w:t>Small corrections in sc. 6.4.15 wordings.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E2B46D" w:rsidR="001E41F3" w:rsidRDefault="00F65C2F">
            <w:pPr>
              <w:pStyle w:val="CRCoverPage"/>
              <w:spacing w:after="0"/>
              <w:ind w:left="100"/>
              <w:rPr>
                <w:noProof/>
              </w:rPr>
            </w:pPr>
            <w:r>
              <w:rPr>
                <w:noProof/>
              </w:rPr>
              <w:t xml:space="preserve">Described that </w:t>
            </w:r>
            <w:r w:rsidR="000151D2">
              <w:rPr>
                <w:noProof/>
              </w:rPr>
              <w:t xml:space="preserve">term </w:t>
            </w:r>
            <w:r>
              <w:rPr>
                <w:noProof/>
              </w:rPr>
              <w:t xml:space="preserve">E-UTRAN </w:t>
            </w:r>
            <w:r w:rsidR="000151D2">
              <w:rPr>
                <w:noProof/>
              </w:rPr>
              <w:t>in this document covers also the satellite E-UTRAN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7FBB3" w:rsidR="001E41F3" w:rsidRDefault="000151D2">
            <w:pPr>
              <w:pStyle w:val="CRCoverPage"/>
              <w:spacing w:after="0"/>
              <w:ind w:left="100"/>
              <w:rPr>
                <w:noProof/>
              </w:rPr>
            </w:pPr>
            <w:r>
              <w:rPr>
                <w:noProof/>
              </w:rPr>
              <w:t>Unclear if the USAT interface is applicable for the satellite E-UTRAN access</w:t>
            </w:r>
            <w:r w:rsidR="000D462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EDA26" w:rsidR="001E41F3" w:rsidRDefault="000151D2">
            <w:pPr>
              <w:pStyle w:val="CRCoverPage"/>
              <w:spacing w:after="0"/>
              <w:ind w:left="100"/>
              <w:rPr>
                <w:noProof/>
              </w:rPr>
            </w:pPr>
            <w:r>
              <w:rPr>
                <w:noProof/>
              </w:rPr>
              <w:t>3.1, 6.4.15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B0E8EE" w14:textId="77777777" w:rsidR="00BD4DDD" w:rsidRPr="00816C4A" w:rsidRDefault="00BD4DDD" w:rsidP="00BD4DDD">
      <w:pPr>
        <w:pStyle w:val="Heading2"/>
      </w:pPr>
      <w:bookmarkStart w:id="1" w:name="_Toc3200664"/>
      <w:bookmarkStart w:id="2" w:name="_Toc20392407"/>
      <w:bookmarkStart w:id="3" w:name="_Toc27774054"/>
      <w:bookmarkStart w:id="4" w:name="_Toc36482514"/>
      <w:bookmarkStart w:id="5" w:name="_Toc36484173"/>
      <w:bookmarkStart w:id="6" w:name="_Toc44933103"/>
      <w:bookmarkStart w:id="7" w:name="_Toc50972056"/>
      <w:bookmarkStart w:id="8" w:name="_Toc57104810"/>
      <w:bookmarkStart w:id="9" w:name="_Toc99609483"/>
      <w:r w:rsidRPr="00816C4A">
        <w:lastRenderedPageBreak/>
        <w:t>3.1</w:t>
      </w:r>
      <w:r w:rsidRPr="00816C4A">
        <w:tab/>
        <w:t>Definitions</w:t>
      </w:r>
      <w:bookmarkEnd w:id="1"/>
      <w:bookmarkEnd w:id="2"/>
      <w:bookmarkEnd w:id="3"/>
      <w:bookmarkEnd w:id="4"/>
      <w:bookmarkEnd w:id="5"/>
      <w:bookmarkEnd w:id="6"/>
      <w:bookmarkEnd w:id="7"/>
      <w:bookmarkEnd w:id="8"/>
      <w:bookmarkEnd w:id="9"/>
    </w:p>
    <w:p w14:paraId="4AE4BA51" w14:textId="77777777" w:rsidR="00BD4DDD" w:rsidRPr="00816C4A" w:rsidRDefault="00BD4DDD" w:rsidP="00BD4DDD">
      <w:r w:rsidRPr="00816C4A">
        <w:t>For the purposes of the present document, the terms and definitions given in ETSI TS 102 223 [32] clause 3.1 and TR 21.905 [33] apply.</w:t>
      </w:r>
    </w:p>
    <w:p w14:paraId="43CC96AF" w14:textId="77777777" w:rsidR="00BD4DDD" w:rsidRPr="00816C4A" w:rsidRDefault="00BD4DDD" w:rsidP="00BD4DDD">
      <w:r w:rsidRPr="00816C4A">
        <w:t>Within the context of the present document, the term "terminal" used in ETSI TS 102 223 [32] refers to the Mobile Equipment (ME).</w:t>
      </w:r>
    </w:p>
    <w:p w14:paraId="1ABD8893" w14:textId="77777777" w:rsidR="00BD4DDD" w:rsidRPr="00816C4A" w:rsidRDefault="00BD4DDD" w:rsidP="00BD4DDD">
      <w:r w:rsidRPr="00816C4A">
        <w:t>Within the context of the present document, the term "NAA" used in ETSI TS 102 223 [32] refers to the USIM.</w:t>
      </w:r>
    </w:p>
    <w:p w14:paraId="742D3070" w14:textId="77777777" w:rsidR="00BD4DDD" w:rsidRPr="00816C4A" w:rsidRDefault="00BD4DDD" w:rsidP="00BD4DDD">
      <w:r w:rsidRPr="00816C4A">
        <w:t>Within the context of the present document, the term "CAT" used in ETSI TS 102 223 [32] refers to the USAT.</w:t>
      </w:r>
    </w:p>
    <w:p w14:paraId="5BC0FABE" w14:textId="5063C8A5" w:rsidR="00BD4DDD" w:rsidRDefault="00BD4DDD" w:rsidP="00BD4DDD">
      <w:pPr>
        <w:rPr>
          <w:ins w:id="10" w:author="MFI3" w:date="2022-05-13T10:11:00Z"/>
        </w:rPr>
      </w:pPr>
      <w:ins w:id="11" w:author="MFI3" w:date="2022-05-13T10:12:00Z">
        <w:r>
          <w:t xml:space="preserve">Within the context of the </w:t>
        </w:r>
      </w:ins>
      <w:ins w:id="12" w:author="MFI3" w:date="2022-05-13T10:11:00Z">
        <w:r>
          <w:t>present document</w:t>
        </w:r>
      </w:ins>
      <w:ins w:id="13" w:author="MFI3" w:date="2022-05-13T10:12:00Z">
        <w:r>
          <w:t>,</w:t>
        </w:r>
      </w:ins>
      <w:ins w:id="14" w:author="MFI3" w:date="2022-05-13T10:11:00Z">
        <w:r>
          <w:t xml:space="preserve"> the term E-UTRAN referes to either E-UTRAN or satellite E-UTRAN in EPS.</w:t>
        </w:r>
      </w:ins>
    </w:p>
    <w:p w14:paraId="04A82C02" w14:textId="089F2828" w:rsidR="00BD4DDD" w:rsidRPr="00816C4A" w:rsidRDefault="00BD4DDD" w:rsidP="00BD4DDD">
      <w:r w:rsidRPr="00816C4A">
        <w:t>Within the context of the present document, the following terms and definitions given in 3GPP TS 22.011 [67] apply:</w:t>
      </w:r>
    </w:p>
    <w:p w14:paraId="42ACEAD2" w14:textId="77777777" w:rsidR="00BD4DDD" w:rsidRPr="00816C4A" w:rsidRDefault="00BD4DDD" w:rsidP="00BD4DDD">
      <w:pPr>
        <w:pStyle w:val="EW"/>
        <w:rPr>
          <w:b/>
          <w:bCs/>
          <w:lang w:val="cs-CZ"/>
        </w:rPr>
      </w:pPr>
      <w:r w:rsidRPr="00816C4A">
        <w:rPr>
          <w:b/>
          <w:bCs/>
          <w:lang w:val="cs-CZ"/>
        </w:rPr>
        <w:t>3GPP PS data off</w:t>
      </w:r>
    </w:p>
    <w:p w14:paraId="7EB94690" w14:textId="77777777" w:rsidR="00BD4DDD" w:rsidRPr="00816C4A" w:rsidRDefault="00BD4DDD" w:rsidP="00BD4DDD">
      <w:pPr>
        <w:pStyle w:val="EW"/>
        <w:rPr>
          <w:b/>
          <w:bCs/>
          <w:lang w:val="en-US" w:eastAsia="zh-CN"/>
        </w:rPr>
      </w:pPr>
      <w:r w:rsidRPr="00816C4A">
        <w:rPr>
          <w:b/>
          <w:bCs/>
          <w:lang w:val="cs-CZ"/>
        </w:rPr>
        <w:t>3GPP PS data off exempt service</w:t>
      </w:r>
    </w:p>
    <w:p w14:paraId="24D4FF12" w14:textId="77777777" w:rsidR="00BD4DDD" w:rsidRPr="00816C4A" w:rsidRDefault="00BD4DDD" w:rsidP="00BD4DDD"/>
    <w:p w14:paraId="1BE36B20" w14:textId="7E916C55" w:rsidR="00F65C2F" w:rsidRDefault="00F65C2F" w:rsidP="00F65C2F"/>
    <w:p w14:paraId="2BF6048C" w14:textId="2F3433A1" w:rsidR="00F65C2F" w:rsidRPr="00F65C2F" w:rsidRDefault="00F65C2F" w:rsidP="00F65C2F">
      <w:pPr>
        <w:jc w:val="center"/>
        <w:rPr>
          <w:color w:val="FF0000"/>
        </w:rPr>
      </w:pPr>
      <w:r w:rsidRPr="00F65C2F">
        <w:rPr>
          <w:color w:val="FF0000"/>
        </w:rPr>
        <w:t>********* NEXT CHANGE *********</w:t>
      </w:r>
    </w:p>
    <w:p w14:paraId="1B5B5C24" w14:textId="77777777" w:rsidR="00F65C2F" w:rsidRPr="00816C4A" w:rsidRDefault="00F65C2F" w:rsidP="00F65C2F">
      <w:pPr>
        <w:pStyle w:val="Heading3"/>
      </w:pPr>
      <w:bookmarkStart w:id="15" w:name="_Toc3200719"/>
      <w:bookmarkStart w:id="16" w:name="_Toc20392462"/>
      <w:bookmarkStart w:id="17" w:name="_Toc27774109"/>
      <w:bookmarkStart w:id="18" w:name="_Toc36482569"/>
      <w:bookmarkStart w:id="19" w:name="_Toc36484228"/>
      <w:bookmarkStart w:id="20" w:name="_Toc44933158"/>
      <w:bookmarkStart w:id="21" w:name="_Toc50972111"/>
      <w:bookmarkStart w:id="22" w:name="_Toc57104865"/>
      <w:bookmarkStart w:id="23" w:name="_Toc99609541"/>
      <w:r w:rsidRPr="00816C4A">
        <w:t>6.4.15</w:t>
      </w:r>
      <w:r w:rsidRPr="00816C4A">
        <w:tab/>
        <w:t>PROVIDE LOCAL INFORMATION</w:t>
      </w:r>
      <w:bookmarkEnd w:id="15"/>
      <w:bookmarkEnd w:id="16"/>
      <w:bookmarkEnd w:id="17"/>
      <w:bookmarkEnd w:id="18"/>
      <w:bookmarkEnd w:id="19"/>
      <w:bookmarkEnd w:id="20"/>
      <w:bookmarkEnd w:id="21"/>
      <w:bookmarkEnd w:id="22"/>
      <w:bookmarkEnd w:id="23"/>
    </w:p>
    <w:p w14:paraId="1AEAA321" w14:textId="77777777" w:rsidR="00F65C2F" w:rsidRPr="00816C4A" w:rsidRDefault="00F65C2F" w:rsidP="00F65C2F">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3680D87E" w14:textId="77777777" w:rsidR="00F65C2F" w:rsidRPr="00816C4A" w:rsidRDefault="00F65C2F" w:rsidP="00F65C2F">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07FE39C3" w14:textId="77777777" w:rsidR="00F65C2F" w:rsidRPr="00816C4A" w:rsidRDefault="00F65C2F" w:rsidP="00F65C2F">
      <w:pPr>
        <w:pStyle w:val="NO"/>
      </w:pPr>
      <w:r w:rsidRPr="00816C4A">
        <w:t>NOTE:</w:t>
      </w:r>
      <w:r w:rsidRPr="00816C4A">
        <w:tab/>
        <w:t>For UTRAN the cell ID returned in terminal response is the last known cell ID which may not be the current serving cell, when the ME is on a dedicated channel.</w:t>
      </w:r>
    </w:p>
    <w:p w14:paraId="3EFA951A" w14:textId="77777777" w:rsidR="00F65C2F" w:rsidRPr="00816C4A" w:rsidRDefault="00F65C2F" w:rsidP="00F65C2F">
      <w:pPr>
        <w:pStyle w:val="B1"/>
      </w:pPr>
      <w:r w:rsidRPr="00816C4A">
        <w:t>-</w:t>
      </w:r>
      <w:r w:rsidRPr="00816C4A">
        <w:tab/>
        <w:t>the IMEI or IMEISV of the ME;</w:t>
      </w:r>
    </w:p>
    <w:p w14:paraId="2E36E72E" w14:textId="77777777" w:rsidR="00F65C2F" w:rsidRPr="00816C4A" w:rsidRDefault="00F65C2F" w:rsidP="00F65C2F">
      <w:pPr>
        <w:pStyle w:val="B1"/>
      </w:pPr>
      <w:r w:rsidRPr="00816C4A">
        <w:t>-</w:t>
      </w:r>
      <w:r w:rsidRPr="00816C4A">
        <w:tab/>
        <w:t>the Network Measurement Results (and the BCCH channel list if connected to GERAN);</w:t>
      </w:r>
    </w:p>
    <w:p w14:paraId="0B4F964C" w14:textId="77777777" w:rsidR="00F65C2F" w:rsidRPr="00816C4A" w:rsidRDefault="00F65C2F" w:rsidP="00F65C2F">
      <w:pPr>
        <w:pStyle w:val="B1"/>
      </w:pPr>
      <w:r w:rsidRPr="00816C4A">
        <w:t>-</w:t>
      </w:r>
      <w:r w:rsidRPr="00816C4A">
        <w:tab/>
        <w:t>the current date, time and time zone;</w:t>
      </w:r>
    </w:p>
    <w:p w14:paraId="07459923" w14:textId="77777777" w:rsidR="00F65C2F" w:rsidRPr="00816C4A" w:rsidRDefault="00F65C2F" w:rsidP="00F65C2F">
      <w:pPr>
        <w:pStyle w:val="B1"/>
      </w:pPr>
      <w:r w:rsidRPr="00816C4A">
        <w:t>-</w:t>
      </w:r>
      <w:r w:rsidRPr="00816C4A">
        <w:tab/>
        <w:t>the current ME language setting;</w:t>
      </w:r>
    </w:p>
    <w:p w14:paraId="141077AF" w14:textId="347B2B00" w:rsidR="00F65C2F" w:rsidRPr="00816C4A" w:rsidRDefault="00F65C2F" w:rsidP="00F65C2F">
      <w:pPr>
        <w:pStyle w:val="B1"/>
      </w:pPr>
      <w:r w:rsidRPr="00816C4A">
        <w:t>-</w:t>
      </w:r>
      <w:r w:rsidRPr="00816C4A">
        <w:tab/>
      </w:r>
      <w:r>
        <w:t>the Timing Advance, suitable for GERAN</w:t>
      </w:r>
      <w:r>
        <w:rPr>
          <w:rFonts w:eastAsia="SimSun" w:hint="eastAsia"/>
          <w:lang w:val="en-US" w:eastAsia="zh-CN"/>
        </w:rPr>
        <w:t>,</w:t>
      </w:r>
      <w:ins w:id="24" w:author="MFI3" w:date="2022-05-13T09:57:00Z">
        <w:r>
          <w:rPr>
            <w:rFonts w:eastAsia="SimSun"/>
            <w:lang w:val="en-US" w:eastAsia="zh-CN"/>
          </w:rPr>
          <w:t xml:space="preserve"> </w:t>
        </w:r>
      </w:ins>
      <w:r>
        <w:t>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56CC2F3E" w14:textId="77777777" w:rsidR="00F65C2F" w:rsidRPr="00816C4A" w:rsidRDefault="00F65C2F" w:rsidP="00F65C2F">
      <w:pPr>
        <w:pStyle w:val="B1"/>
      </w:pPr>
      <w:r>
        <w:t>-</w:t>
      </w:r>
      <w:r>
        <w:tab/>
      </w:r>
      <w:r w:rsidRPr="00816C4A">
        <w:t>the current access technology;</w:t>
      </w:r>
    </w:p>
    <w:p w14:paraId="723D3FFA" w14:textId="77777777" w:rsidR="00F65C2F" w:rsidRPr="00816C4A" w:rsidRDefault="00F65C2F" w:rsidP="00F65C2F">
      <w:pPr>
        <w:pStyle w:val="B1"/>
      </w:pPr>
      <w:r w:rsidRPr="00816C4A">
        <w:t>-</w:t>
      </w:r>
      <w:r w:rsidRPr="00816C4A">
        <w:tab/>
        <w:t>the current network search mode;</w:t>
      </w:r>
    </w:p>
    <w:p w14:paraId="32CC4D96" w14:textId="77777777" w:rsidR="00F65C2F" w:rsidRPr="00816C4A" w:rsidRDefault="00F65C2F" w:rsidP="00F65C2F">
      <w:pPr>
        <w:pStyle w:val="B1"/>
      </w:pPr>
      <w:r w:rsidRPr="00816C4A">
        <w:t>-</w:t>
      </w:r>
      <w:r w:rsidRPr="00816C4A">
        <w:tab/>
        <w:t>the charge state of the battery (if class "g" is supported);</w:t>
      </w:r>
    </w:p>
    <w:p w14:paraId="62C93F65" w14:textId="77777777" w:rsidR="00F65C2F" w:rsidRPr="00816C4A" w:rsidRDefault="00F65C2F" w:rsidP="00F65C2F">
      <w:pPr>
        <w:pStyle w:val="B1"/>
      </w:pPr>
      <w:r w:rsidRPr="00816C4A">
        <w:t>-</w:t>
      </w:r>
      <w:r w:rsidRPr="00816C4A">
        <w:tab/>
        <w:t>the WSID of the current I-WLAN connection;</w:t>
      </w:r>
    </w:p>
    <w:p w14:paraId="5D91DF9B" w14:textId="77777777" w:rsidR="00F65C2F" w:rsidRPr="00816C4A" w:rsidRDefault="00F65C2F" w:rsidP="00F65C2F">
      <w:pPr>
        <w:pStyle w:val="B1"/>
      </w:pPr>
      <w:r w:rsidRPr="00816C4A">
        <w:t>-</w:t>
      </w:r>
      <w:r w:rsidRPr="00816C4A">
        <w:tab/>
        <w:t>the WLAN identifier of the current WLAN connection;</w:t>
      </w:r>
    </w:p>
    <w:p w14:paraId="403C15F3" w14:textId="77777777" w:rsidR="00F65C2F" w:rsidRPr="00816C4A" w:rsidRDefault="00F65C2F" w:rsidP="00F65C2F">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5C22E08B" w14:textId="77777777" w:rsidR="00F65C2F" w:rsidRPr="00816C4A" w:rsidRDefault="00F65C2F" w:rsidP="00F65C2F">
      <w:pPr>
        <w:pStyle w:val="B1"/>
      </w:pPr>
      <w:r w:rsidRPr="00816C4A">
        <w:t>-</w:t>
      </w:r>
      <w:r w:rsidRPr="00816C4A">
        <w:tab/>
        <w:t>the H(e)NB IP address. (if class "v" is supported);</w:t>
      </w:r>
    </w:p>
    <w:p w14:paraId="410D2976" w14:textId="77777777" w:rsidR="00F65C2F" w:rsidRDefault="00F65C2F" w:rsidP="00F65C2F">
      <w:pPr>
        <w:pStyle w:val="B1"/>
      </w:pPr>
      <w:r w:rsidRPr="00816C4A">
        <w:t>-</w:t>
      </w:r>
      <w:r w:rsidRPr="00816C4A">
        <w:tab/>
        <w:t>the list of location information for surrounding macrocells (if class "w" is supported)</w:t>
      </w:r>
      <w:r>
        <w:t>;</w:t>
      </w:r>
    </w:p>
    <w:p w14:paraId="30FC5C19" w14:textId="77777777" w:rsidR="00F65C2F" w:rsidRPr="00816C4A" w:rsidRDefault="00F65C2F" w:rsidP="00F65C2F">
      <w:pPr>
        <w:pStyle w:val="B1"/>
      </w:pPr>
      <w:r w:rsidRPr="00816C4A">
        <w:t>-</w:t>
      </w:r>
      <w:r w:rsidRPr="00816C4A">
        <w:tab/>
        <w:t xml:space="preserve">the list </w:t>
      </w:r>
      <w:r>
        <w:t xml:space="preserve">of slice(s) </w:t>
      </w:r>
      <w:r w:rsidRPr="00816C4A">
        <w:t>information.</w:t>
      </w:r>
    </w:p>
    <w:p w14:paraId="5C6608D1" w14:textId="77777777" w:rsidR="00F65C2F" w:rsidRPr="00816C4A" w:rsidRDefault="00F65C2F" w:rsidP="00F65C2F">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16D1CAE" w14:textId="77777777" w:rsidR="00F65C2F" w:rsidRPr="00816C4A" w:rsidRDefault="00F65C2F" w:rsidP="00F65C2F">
      <w:r w:rsidRPr="00816C4A">
        <w:lastRenderedPageBreak/>
        <w:t xml:space="preserve">The ME shall return the requested local </w:t>
      </w:r>
      <w:smartTag w:uri="urn:schemas-microsoft-com:office:smarttags" w:element="PersonName">
        <w:r w:rsidRPr="00816C4A">
          <w:t>info</w:t>
        </w:r>
      </w:smartTag>
      <w:r w:rsidRPr="00816C4A">
        <w:t>rmation within a TERMINAL RESPONSE.</w:t>
      </w:r>
    </w:p>
    <w:p w14:paraId="61F2287C" w14:textId="77777777" w:rsidR="00F65C2F" w:rsidRPr="00816C4A" w:rsidRDefault="00F65C2F" w:rsidP="00F65C2F">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2207FEC1" w14:textId="77777777" w:rsidR="00F65C2F" w:rsidRPr="00816C4A" w:rsidRDefault="00F65C2F" w:rsidP="00F65C2F">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27C5068F" w14:textId="77777777" w:rsidR="00F65C2F" w:rsidRPr="00816C4A" w:rsidRDefault="00F65C2F" w:rsidP="00F65C2F">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4C996AA0" w14:textId="77777777" w:rsidR="00F65C2F" w:rsidRPr="00816C4A" w:rsidRDefault="00F65C2F" w:rsidP="00F65C2F">
      <w:r w:rsidRPr="00816C4A">
        <w:t>Network Measurement Results are available on a per access technology basis and indicated as such in the Terminal Profile.</w:t>
      </w:r>
    </w:p>
    <w:p w14:paraId="349C4B53" w14:textId="77777777" w:rsidR="00F65C2F" w:rsidRPr="00816C4A" w:rsidRDefault="00F65C2F" w:rsidP="00F65C2F">
      <w:pPr>
        <w:pStyle w:val="B1"/>
      </w:pPr>
      <w:r w:rsidRPr="00816C4A">
        <w:t>Network Measurement Results for a GERAN:</w:t>
      </w:r>
    </w:p>
    <w:p w14:paraId="6B0288C4" w14:textId="77777777" w:rsidR="00F65C2F" w:rsidRPr="00816C4A" w:rsidRDefault="00F65C2F" w:rsidP="00F65C2F">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B45AA55" w14:textId="77777777" w:rsidR="00F65C2F" w:rsidRPr="00816C4A" w:rsidRDefault="00F65C2F" w:rsidP="00F65C2F">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1AA464B6" w14:textId="77777777" w:rsidR="00F65C2F" w:rsidRPr="00816C4A" w:rsidRDefault="00F65C2F" w:rsidP="00F65C2F">
      <w:pPr>
        <w:pStyle w:val="NO"/>
        <w:ind w:left="1987"/>
      </w:pPr>
      <w:r w:rsidRPr="00816C4A">
        <w:t>NOTE 2:</w:t>
      </w:r>
      <w:r w:rsidRPr="00816C4A">
        <w:tab/>
        <w:t>Network Measurement Results are defined in TS 44.018 [27] as Measurement Results.</w:t>
      </w:r>
    </w:p>
    <w:p w14:paraId="2FB847D3" w14:textId="77777777" w:rsidR="00F65C2F" w:rsidRPr="00816C4A" w:rsidRDefault="00F65C2F" w:rsidP="00F65C2F">
      <w:pPr>
        <w:ind w:left="852"/>
      </w:pPr>
      <w:r w:rsidRPr="00816C4A">
        <w:t>The BCCH channel list is only available if the ME is connected to a GERAN.</w:t>
      </w:r>
    </w:p>
    <w:p w14:paraId="4BA83BD9" w14:textId="77777777" w:rsidR="00F65C2F" w:rsidRPr="00816C4A" w:rsidRDefault="00F65C2F" w:rsidP="00F65C2F">
      <w:pPr>
        <w:pStyle w:val="B1"/>
      </w:pPr>
      <w:r w:rsidRPr="00816C4A">
        <w:t>Network Measurement Results for a UTRAN:</w:t>
      </w:r>
    </w:p>
    <w:p w14:paraId="100CD7A4" w14:textId="77777777" w:rsidR="00F65C2F" w:rsidRPr="00816C4A" w:rsidRDefault="00F65C2F" w:rsidP="00F65C2F">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57B95FF4" w14:textId="77777777" w:rsidR="00F65C2F" w:rsidRPr="00816C4A" w:rsidRDefault="00F65C2F" w:rsidP="00F65C2F">
      <w:pPr>
        <w:keepNext/>
        <w:keepLines/>
        <w:ind w:left="852"/>
      </w:pPr>
      <w:r w:rsidRPr="00816C4A">
        <w:t>The ME shall only report measurement results that are valid according to the current RRC state or the UTRAN configuration requested.</w:t>
      </w:r>
    </w:p>
    <w:p w14:paraId="7DA30860" w14:textId="77777777" w:rsidR="00F65C2F" w:rsidRPr="00816C4A" w:rsidRDefault="00F65C2F" w:rsidP="00F65C2F">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72854AED" w14:textId="77777777" w:rsidR="00F65C2F" w:rsidRPr="00816C4A" w:rsidRDefault="00F65C2F" w:rsidP="00F65C2F">
      <w:pPr>
        <w:pStyle w:val="NO"/>
        <w:ind w:left="1987"/>
      </w:pPr>
      <w:r w:rsidRPr="00816C4A">
        <w:t>NOTE 4:</w:t>
      </w:r>
      <w:r w:rsidRPr="00816C4A">
        <w:tab/>
        <w:t>Network Measurement Results are defined in TS 25.331 [38] as the MEASUREMENT REPORT message.</w:t>
      </w:r>
    </w:p>
    <w:p w14:paraId="7E985044" w14:textId="77777777" w:rsidR="00F65C2F" w:rsidRDefault="00F65C2F" w:rsidP="00F65C2F">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44C4FBE" w14:textId="77777777" w:rsidR="00F65C2F" w:rsidRDefault="00F65C2F" w:rsidP="00F65C2F">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6E9BFC6B" w14:textId="77777777" w:rsidR="00F65C2F" w:rsidRDefault="00F65C2F" w:rsidP="00F65C2F">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712F9140" w14:textId="77777777" w:rsidR="00F65C2F" w:rsidRDefault="00F65C2F" w:rsidP="00F65C2F">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48E4322B" w14:textId="77777777" w:rsidR="00F65C2F" w:rsidRPr="00B27DCC" w:rsidRDefault="00F65C2F" w:rsidP="00F65C2F">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75658771" w14:textId="77777777" w:rsidR="00F65C2F" w:rsidRPr="00816C4A" w:rsidRDefault="00F65C2F" w:rsidP="00F65C2F">
      <w:r w:rsidRPr="00816C4A">
        <w:lastRenderedPageBreak/>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5309E280" w14:textId="77777777" w:rsidR="00F65C2F" w:rsidRPr="00816C4A" w:rsidRDefault="00F65C2F" w:rsidP="00F65C2F">
      <w:r w:rsidRPr="00816C4A">
        <w:t>If language setting is requested, the ME shall return the currently used language.</w:t>
      </w:r>
    </w:p>
    <w:p w14:paraId="3D432A6F" w14:textId="30CF2033" w:rsidR="00F65C2F" w:rsidRDefault="00F65C2F" w:rsidP="00F65C2F">
      <w:r>
        <w:t>Timing advance is</w:t>
      </w:r>
      <w:r>
        <w:rPr>
          <w:rFonts w:eastAsia="SimSun" w:hint="eastAsia"/>
          <w:lang w:val="en-US" w:eastAsia="zh-CN"/>
        </w:rPr>
        <w:t xml:space="preserve"> </w:t>
      </w:r>
      <w:r>
        <w:t>available if the ME is connected to a GERAN</w:t>
      </w:r>
      <w:r>
        <w:rPr>
          <w:rFonts w:eastAsia="SimSun" w:hint="eastAsia"/>
          <w:lang w:val="en-US" w:eastAsia="zh-CN"/>
        </w:rPr>
        <w:t>,</w:t>
      </w:r>
      <w:ins w:id="25" w:author="MFI3" w:date="2022-05-13T09:55:00Z">
        <w:r>
          <w:rPr>
            <w:rFonts w:eastAsia="SimSun"/>
            <w:lang w:val="en-US" w:eastAsia="zh-CN"/>
          </w:rPr>
          <w:t xml:space="preserve"> </w:t>
        </w:r>
      </w:ins>
      <w:r>
        <w:t>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ins w:id="26" w:author="MFI3" w:date="2022-05-13T09:55:00Z">
        <w:r>
          <w:rPr>
            <w:rFonts w:eastAsia="SimSun"/>
            <w:lang w:val="en-US" w:eastAsia="zh-CN"/>
          </w:rPr>
          <w:t xml:space="preserve"> </w:t>
        </w:r>
      </w:ins>
      <w:r>
        <w:t xml:space="preserve">eNodeB </w:t>
      </w:r>
      <w:r>
        <w:rPr>
          <w:rFonts w:eastAsia="SimSun" w:hint="eastAsia"/>
          <w:lang w:val="en-US" w:eastAsia="zh-CN"/>
        </w:rPr>
        <w:t xml:space="preserve">or gNodeB </w:t>
      </w:r>
      <w:r>
        <w:t>during the last active dedicated connection (e.g. for call or SMS). Timing advance is defined for GERAN in TS 44.018 [27]</w:t>
      </w:r>
      <w:del w:id="27" w:author="MFI3" w:date="2022-05-13T09:55:00Z">
        <w:r w:rsidDel="00F65C2F">
          <w:delText xml:space="preserve"> </w:delText>
        </w:r>
      </w:del>
      <w:r>
        <w:rPr>
          <w:rFonts w:eastAsia="SimSun" w:hint="eastAsia"/>
          <w:lang w:val="en-US" w:eastAsia="zh-CN"/>
        </w:rPr>
        <w:t>,</w:t>
      </w:r>
      <w:r>
        <w:t xml:space="preserve"> for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54BFA74F" w14:textId="77777777" w:rsidR="00F65C2F" w:rsidRPr="00816C4A" w:rsidRDefault="00F65C2F" w:rsidP="00F65C2F">
      <w:r w:rsidRPr="00816C4A">
        <w:t>If the access technology is requested, the ME shall return the current access technology that the ME is using.</w:t>
      </w:r>
    </w:p>
    <w:p w14:paraId="57826A5F" w14:textId="77777777" w:rsidR="00F65C2F" w:rsidRPr="00816C4A" w:rsidRDefault="00F65C2F" w:rsidP="00F65C2F">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4137B533" w14:textId="77777777" w:rsidR="00F65C2F" w:rsidRPr="00816C4A" w:rsidRDefault="00F65C2F" w:rsidP="00F65C2F">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112F3494" w14:textId="77777777" w:rsidR="00F65C2F" w:rsidRPr="00816C4A" w:rsidRDefault="00F65C2F" w:rsidP="00F65C2F">
      <w:r w:rsidRPr="00816C4A">
        <w:t>The proactive command PROVIDE LOCAL INFORMATION – H(e)NB IP address is issued on the H(e)NB-HPSIM interface, see TS 31.104 [56].</w:t>
      </w:r>
    </w:p>
    <w:p w14:paraId="5B00DD71" w14:textId="77777777" w:rsidR="00F65C2F" w:rsidRPr="00816C4A" w:rsidRDefault="00F65C2F" w:rsidP="00F65C2F">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4B3C236C" w14:textId="77777777" w:rsidR="00F65C2F" w:rsidRPr="00816C4A" w:rsidRDefault="00F65C2F" w:rsidP="00F65C2F">
      <w:r w:rsidRPr="00816C4A">
        <w:t>The proactive command PROVIDE LOCAL INFORMATION – H(e)NB surrounding macrocell is issued on the H(e)NB-HPSIM interface, see TS 31.104 [56].</w:t>
      </w:r>
    </w:p>
    <w:p w14:paraId="5D27CB3C" w14:textId="77777777" w:rsidR="00F65C2F" w:rsidRPr="00816C4A" w:rsidRDefault="00F65C2F" w:rsidP="00F65C2F">
      <w:r w:rsidRPr="00816C4A">
        <w:t>When the list of surrounding macrocells is requested, the H(e)NB shall provide the list of location information for detected macrocells.</w:t>
      </w:r>
    </w:p>
    <w:p w14:paraId="5AACB74E" w14:textId="77777777" w:rsidR="00F65C2F" w:rsidRPr="00816C4A" w:rsidRDefault="00F65C2F" w:rsidP="00F65C2F">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2F010481" w14:textId="77777777" w:rsidR="00F65C2F" w:rsidRPr="00816C4A" w:rsidRDefault="00F65C2F" w:rsidP="00F65C2F">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5516822F" w14:textId="77777777" w:rsidR="00F65C2F" w:rsidRPr="00816C4A" w:rsidRDefault="00F65C2F" w:rsidP="00F65C2F">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5B8D1D30" w14:textId="77777777" w:rsidR="00F65C2F" w:rsidRDefault="00F65C2F" w:rsidP="00F65C2F">
      <w:pPr>
        <w:pStyle w:val="NO"/>
      </w:pPr>
      <w:r w:rsidRPr="00816C4A">
        <w:t>N</w:t>
      </w:r>
      <w:r>
        <w:t>OTE 9</w:t>
      </w:r>
      <w:r w:rsidRPr="00816C4A">
        <w:t>: the HPSIM request for H(e)NB surrounding macrocell does not trigger a network scan; the H(e)NB reports available information to the HPSIM.</w:t>
      </w:r>
    </w:p>
    <w:p w14:paraId="4FA5ABA7" w14:textId="77777777" w:rsidR="00F65C2F" w:rsidRDefault="00F65C2F" w:rsidP="00F65C2F">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21B7111E" w14:textId="033B5374" w:rsidR="00F65C2F" w:rsidRPr="009E0DE1" w:rsidRDefault="00F65C2F" w:rsidP="00F65C2F">
      <w:r>
        <w:t>An S-</w:t>
      </w:r>
      <w:r w:rsidRPr="009E0DE1">
        <w:t>NSSAI</w:t>
      </w:r>
      <w:r>
        <w:t>, as specified in 3GPP</w:t>
      </w:r>
      <w:r w:rsidRPr="00816C4A">
        <w:t> </w:t>
      </w:r>
      <w:r>
        <w:t>TS</w:t>
      </w:r>
      <w:r w:rsidRPr="00816C4A">
        <w:t> </w:t>
      </w:r>
      <w:r>
        <w:t>23.003</w:t>
      </w:r>
      <w:r w:rsidRPr="00816C4A">
        <w:t> </w:t>
      </w:r>
      <w:r>
        <w:t>[30],</w:t>
      </w:r>
      <w:r w:rsidRPr="009E0DE1">
        <w:t xml:space="preserve"> is comprised of</w:t>
      </w:r>
      <w:del w:id="28" w:author="MFI3" w:date="2022-05-13T09:56:00Z">
        <w:r w:rsidDel="00F65C2F">
          <w:delText>,</w:delText>
        </w:r>
      </w:del>
      <w:r w:rsidRPr="009E0DE1">
        <w:t>:</w:t>
      </w:r>
    </w:p>
    <w:p w14:paraId="07187183" w14:textId="77777777" w:rsidR="00F65C2F" w:rsidRDefault="00F65C2F" w:rsidP="00F65C2F">
      <w:pPr>
        <w:pStyle w:val="B1"/>
      </w:pPr>
      <w:r w:rsidRPr="009E0DE1">
        <w:t>-</w:t>
      </w:r>
      <w:r w:rsidRPr="009E0DE1">
        <w:tab/>
        <w:t>A Slice/Service type (SST</w:t>
      </w:r>
      <w:r>
        <w:t>)</w:t>
      </w:r>
    </w:p>
    <w:p w14:paraId="4FC75840" w14:textId="77777777" w:rsidR="00F65C2F" w:rsidRPr="00B27DCC" w:rsidRDefault="00F65C2F" w:rsidP="00F65C2F">
      <w:pPr>
        <w:pStyle w:val="B1"/>
      </w:pPr>
      <w:r w:rsidRPr="009E0DE1">
        <w:t>-</w:t>
      </w:r>
      <w:r w:rsidRPr="009E0DE1">
        <w:tab/>
        <w:t>A Slice Differentiator (SD)</w:t>
      </w:r>
    </w:p>
    <w:p w14:paraId="4774C1EA" w14:textId="77777777" w:rsidR="00F65C2F" w:rsidRPr="00F65C2F" w:rsidRDefault="00F65C2F" w:rsidP="00F65C2F"/>
    <w:sectPr w:rsidR="00F65C2F" w:rsidRPr="00F65C2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B2DAA" w14:textId="77777777" w:rsidR="001808EE" w:rsidRDefault="001808EE">
      <w:r>
        <w:separator/>
      </w:r>
    </w:p>
  </w:endnote>
  <w:endnote w:type="continuationSeparator" w:id="0">
    <w:p w14:paraId="5ACED19C" w14:textId="77777777" w:rsidR="001808EE" w:rsidRDefault="00180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372FC" w14:textId="77777777" w:rsidR="000151D2" w:rsidRDefault="000151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336F7" w14:textId="77777777" w:rsidR="000151D2" w:rsidRDefault="000151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9DA94" w14:textId="77777777" w:rsidR="000151D2" w:rsidRDefault="000151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21B84" w14:textId="77777777" w:rsidR="001808EE" w:rsidRDefault="001808EE">
      <w:r>
        <w:separator/>
      </w:r>
    </w:p>
  </w:footnote>
  <w:footnote w:type="continuationSeparator" w:id="0">
    <w:p w14:paraId="2D7B3F53" w14:textId="77777777" w:rsidR="001808EE" w:rsidRDefault="00180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D4F40" w14:textId="77777777" w:rsidR="000151D2" w:rsidRDefault="000151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37016" w14:textId="77777777" w:rsidR="000151D2" w:rsidRDefault="000151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1425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DE870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6C47C4"/>
    <w:lvl w:ilvl="0">
      <w:start w:val="1"/>
      <w:numFmt w:val="decimal"/>
      <w:pStyle w:val="ListNumber3"/>
      <w:lvlText w:val="%1."/>
      <w:lvlJc w:val="left"/>
      <w:pPr>
        <w:tabs>
          <w:tab w:val="num" w:pos="926"/>
        </w:tabs>
        <w:ind w:left="926" w:hanging="360"/>
      </w:pPr>
    </w:lvl>
  </w:abstractNum>
  <w:num w:numId="1" w16cid:durableId="1658654727">
    <w:abstractNumId w:val="2"/>
  </w:num>
  <w:num w:numId="2" w16cid:durableId="119888372">
    <w:abstractNumId w:val="1"/>
  </w:num>
  <w:num w:numId="3" w16cid:durableId="558571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3">
    <w15:presenceInfo w15:providerId="None" w15:userId="MF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D2"/>
    <w:rsid w:val="00022E4A"/>
    <w:rsid w:val="000546E4"/>
    <w:rsid w:val="000628F9"/>
    <w:rsid w:val="000A6394"/>
    <w:rsid w:val="000B7FED"/>
    <w:rsid w:val="000C038A"/>
    <w:rsid w:val="000C6598"/>
    <w:rsid w:val="000D44B3"/>
    <w:rsid w:val="000D4625"/>
    <w:rsid w:val="00142437"/>
    <w:rsid w:val="00145D43"/>
    <w:rsid w:val="001808EE"/>
    <w:rsid w:val="00192C46"/>
    <w:rsid w:val="001A08B3"/>
    <w:rsid w:val="001A7B60"/>
    <w:rsid w:val="001B52F0"/>
    <w:rsid w:val="001B7A65"/>
    <w:rsid w:val="001E41F3"/>
    <w:rsid w:val="0026004D"/>
    <w:rsid w:val="002640DD"/>
    <w:rsid w:val="00275D12"/>
    <w:rsid w:val="00284FEB"/>
    <w:rsid w:val="002860C4"/>
    <w:rsid w:val="002B5741"/>
    <w:rsid w:val="002E432E"/>
    <w:rsid w:val="002E472E"/>
    <w:rsid w:val="00305409"/>
    <w:rsid w:val="003609EF"/>
    <w:rsid w:val="0036231A"/>
    <w:rsid w:val="00374DD4"/>
    <w:rsid w:val="003A0B69"/>
    <w:rsid w:val="003C0397"/>
    <w:rsid w:val="003D454E"/>
    <w:rsid w:val="003E1A36"/>
    <w:rsid w:val="003E4332"/>
    <w:rsid w:val="003F4EE5"/>
    <w:rsid w:val="00410371"/>
    <w:rsid w:val="004242F1"/>
    <w:rsid w:val="00492239"/>
    <w:rsid w:val="004B75B7"/>
    <w:rsid w:val="004E107A"/>
    <w:rsid w:val="0051580D"/>
    <w:rsid w:val="00547111"/>
    <w:rsid w:val="00573BD0"/>
    <w:rsid w:val="00592D74"/>
    <w:rsid w:val="005C76E2"/>
    <w:rsid w:val="005E2C44"/>
    <w:rsid w:val="00621188"/>
    <w:rsid w:val="006257ED"/>
    <w:rsid w:val="00641569"/>
    <w:rsid w:val="00665C47"/>
    <w:rsid w:val="0067364D"/>
    <w:rsid w:val="00695808"/>
    <w:rsid w:val="006B46FB"/>
    <w:rsid w:val="006E21FB"/>
    <w:rsid w:val="00757133"/>
    <w:rsid w:val="00792342"/>
    <w:rsid w:val="007977A8"/>
    <w:rsid w:val="007B512A"/>
    <w:rsid w:val="007C0057"/>
    <w:rsid w:val="007C2097"/>
    <w:rsid w:val="007D6A07"/>
    <w:rsid w:val="007F7259"/>
    <w:rsid w:val="008040A8"/>
    <w:rsid w:val="008279FA"/>
    <w:rsid w:val="008626E7"/>
    <w:rsid w:val="00870EE7"/>
    <w:rsid w:val="0088412E"/>
    <w:rsid w:val="00885B4D"/>
    <w:rsid w:val="008863B9"/>
    <w:rsid w:val="008A45A6"/>
    <w:rsid w:val="008F3789"/>
    <w:rsid w:val="008F686C"/>
    <w:rsid w:val="009148DE"/>
    <w:rsid w:val="00941E30"/>
    <w:rsid w:val="009777D9"/>
    <w:rsid w:val="00991B88"/>
    <w:rsid w:val="009A5753"/>
    <w:rsid w:val="009A579D"/>
    <w:rsid w:val="009C405A"/>
    <w:rsid w:val="009E3297"/>
    <w:rsid w:val="009F734F"/>
    <w:rsid w:val="00A246B6"/>
    <w:rsid w:val="00A47E70"/>
    <w:rsid w:val="00A50CF0"/>
    <w:rsid w:val="00A7671C"/>
    <w:rsid w:val="00AA2CBC"/>
    <w:rsid w:val="00AB7B42"/>
    <w:rsid w:val="00AC5820"/>
    <w:rsid w:val="00AD1CD8"/>
    <w:rsid w:val="00B258BB"/>
    <w:rsid w:val="00B52AAE"/>
    <w:rsid w:val="00B5650B"/>
    <w:rsid w:val="00B67B97"/>
    <w:rsid w:val="00B968C8"/>
    <w:rsid w:val="00BA3EC5"/>
    <w:rsid w:val="00BA51D9"/>
    <w:rsid w:val="00BB5DFC"/>
    <w:rsid w:val="00BD279D"/>
    <w:rsid w:val="00BD4DDD"/>
    <w:rsid w:val="00BD63FA"/>
    <w:rsid w:val="00BD6BB8"/>
    <w:rsid w:val="00BE736E"/>
    <w:rsid w:val="00C66BA2"/>
    <w:rsid w:val="00C83A82"/>
    <w:rsid w:val="00C95985"/>
    <w:rsid w:val="00CB5EC6"/>
    <w:rsid w:val="00CC5026"/>
    <w:rsid w:val="00CC68D0"/>
    <w:rsid w:val="00D03F9A"/>
    <w:rsid w:val="00D06D51"/>
    <w:rsid w:val="00D24991"/>
    <w:rsid w:val="00D50255"/>
    <w:rsid w:val="00D66520"/>
    <w:rsid w:val="00D74632"/>
    <w:rsid w:val="00DC7CE9"/>
    <w:rsid w:val="00DE34CF"/>
    <w:rsid w:val="00DE4E3E"/>
    <w:rsid w:val="00DF7660"/>
    <w:rsid w:val="00E13F3D"/>
    <w:rsid w:val="00E34898"/>
    <w:rsid w:val="00E659BE"/>
    <w:rsid w:val="00EB09B7"/>
    <w:rsid w:val="00EE7D7C"/>
    <w:rsid w:val="00F07D91"/>
    <w:rsid w:val="00F25D98"/>
    <w:rsid w:val="00F300FB"/>
    <w:rsid w:val="00F40680"/>
    <w:rsid w:val="00F65C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573BD0"/>
  </w:style>
  <w:style w:type="paragraph" w:styleId="BlockText">
    <w:name w:val="Block Text"/>
    <w:basedOn w:val="Normal"/>
    <w:semiHidden/>
    <w:unhideWhenUsed/>
    <w:rsid w:val="00573BD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573BD0"/>
    <w:pPr>
      <w:spacing w:after="120"/>
    </w:pPr>
  </w:style>
  <w:style w:type="character" w:customStyle="1" w:styleId="BodyTextChar">
    <w:name w:val="Body Text Char"/>
    <w:basedOn w:val="DefaultParagraphFont"/>
    <w:link w:val="BodyText"/>
    <w:semiHidden/>
    <w:rsid w:val="00573BD0"/>
    <w:rPr>
      <w:rFonts w:ascii="Times New Roman" w:hAnsi="Times New Roman"/>
      <w:lang w:val="en-GB" w:eastAsia="en-US"/>
    </w:rPr>
  </w:style>
  <w:style w:type="paragraph" w:styleId="BodyText2">
    <w:name w:val="Body Text 2"/>
    <w:basedOn w:val="Normal"/>
    <w:link w:val="BodyText2Char"/>
    <w:semiHidden/>
    <w:unhideWhenUsed/>
    <w:rsid w:val="00573BD0"/>
    <w:pPr>
      <w:spacing w:after="120" w:line="480" w:lineRule="auto"/>
    </w:pPr>
  </w:style>
  <w:style w:type="character" w:customStyle="1" w:styleId="BodyText2Char">
    <w:name w:val="Body Text 2 Char"/>
    <w:basedOn w:val="DefaultParagraphFont"/>
    <w:link w:val="BodyText2"/>
    <w:semiHidden/>
    <w:rsid w:val="00573BD0"/>
    <w:rPr>
      <w:rFonts w:ascii="Times New Roman" w:hAnsi="Times New Roman"/>
      <w:lang w:val="en-GB" w:eastAsia="en-US"/>
    </w:rPr>
  </w:style>
  <w:style w:type="paragraph" w:styleId="BodyText3">
    <w:name w:val="Body Text 3"/>
    <w:basedOn w:val="Normal"/>
    <w:link w:val="BodyText3Char"/>
    <w:semiHidden/>
    <w:unhideWhenUsed/>
    <w:rsid w:val="00573BD0"/>
    <w:pPr>
      <w:spacing w:after="120"/>
    </w:pPr>
    <w:rPr>
      <w:sz w:val="16"/>
      <w:szCs w:val="16"/>
    </w:rPr>
  </w:style>
  <w:style w:type="character" w:customStyle="1" w:styleId="BodyText3Char">
    <w:name w:val="Body Text 3 Char"/>
    <w:basedOn w:val="DefaultParagraphFont"/>
    <w:link w:val="BodyText3"/>
    <w:semiHidden/>
    <w:rsid w:val="00573BD0"/>
    <w:rPr>
      <w:rFonts w:ascii="Times New Roman" w:hAnsi="Times New Roman"/>
      <w:sz w:val="16"/>
      <w:szCs w:val="16"/>
      <w:lang w:val="en-GB" w:eastAsia="en-US"/>
    </w:rPr>
  </w:style>
  <w:style w:type="paragraph" w:styleId="BodyTextFirstIndent">
    <w:name w:val="Body Text First Indent"/>
    <w:basedOn w:val="BodyText"/>
    <w:link w:val="BodyTextFirstIndentChar"/>
    <w:rsid w:val="00573BD0"/>
    <w:pPr>
      <w:spacing w:after="180"/>
      <w:ind w:firstLine="360"/>
    </w:pPr>
  </w:style>
  <w:style w:type="character" w:customStyle="1" w:styleId="BodyTextFirstIndentChar">
    <w:name w:val="Body Text First Indent Char"/>
    <w:basedOn w:val="BodyTextChar"/>
    <w:link w:val="BodyTextFirstIndent"/>
    <w:rsid w:val="00573BD0"/>
    <w:rPr>
      <w:rFonts w:ascii="Times New Roman" w:hAnsi="Times New Roman"/>
      <w:lang w:val="en-GB" w:eastAsia="en-US"/>
    </w:rPr>
  </w:style>
  <w:style w:type="paragraph" w:styleId="BodyTextIndent">
    <w:name w:val="Body Text Indent"/>
    <w:basedOn w:val="Normal"/>
    <w:link w:val="BodyTextIndentChar"/>
    <w:semiHidden/>
    <w:unhideWhenUsed/>
    <w:rsid w:val="00573BD0"/>
    <w:pPr>
      <w:spacing w:after="120"/>
      <w:ind w:left="283"/>
    </w:pPr>
  </w:style>
  <w:style w:type="character" w:customStyle="1" w:styleId="BodyTextIndentChar">
    <w:name w:val="Body Text Indent Char"/>
    <w:basedOn w:val="DefaultParagraphFont"/>
    <w:link w:val="BodyTextIndent"/>
    <w:semiHidden/>
    <w:rsid w:val="00573BD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573BD0"/>
    <w:pPr>
      <w:spacing w:after="180"/>
      <w:ind w:left="360" w:firstLine="360"/>
    </w:pPr>
  </w:style>
  <w:style w:type="character" w:customStyle="1" w:styleId="BodyTextFirstIndent2Char">
    <w:name w:val="Body Text First Indent 2 Char"/>
    <w:basedOn w:val="BodyTextIndentChar"/>
    <w:link w:val="BodyTextFirstIndent2"/>
    <w:semiHidden/>
    <w:rsid w:val="00573BD0"/>
    <w:rPr>
      <w:rFonts w:ascii="Times New Roman" w:hAnsi="Times New Roman"/>
      <w:lang w:val="en-GB" w:eastAsia="en-US"/>
    </w:rPr>
  </w:style>
  <w:style w:type="paragraph" w:styleId="BodyTextIndent2">
    <w:name w:val="Body Text Indent 2"/>
    <w:basedOn w:val="Normal"/>
    <w:link w:val="BodyTextIndent2Char"/>
    <w:semiHidden/>
    <w:unhideWhenUsed/>
    <w:rsid w:val="00573BD0"/>
    <w:pPr>
      <w:spacing w:after="120" w:line="480" w:lineRule="auto"/>
      <w:ind w:left="283"/>
    </w:pPr>
  </w:style>
  <w:style w:type="character" w:customStyle="1" w:styleId="BodyTextIndent2Char">
    <w:name w:val="Body Text Indent 2 Char"/>
    <w:basedOn w:val="DefaultParagraphFont"/>
    <w:link w:val="BodyTextIndent2"/>
    <w:semiHidden/>
    <w:rsid w:val="00573BD0"/>
    <w:rPr>
      <w:rFonts w:ascii="Times New Roman" w:hAnsi="Times New Roman"/>
      <w:lang w:val="en-GB" w:eastAsia="en-US"/>
    </w:rPr>
  </w:style>
  <w:style w:type="paragraph" w:styleId="BodyTextIndent3">
    <w:name w:val="Body Text Indent 3"/>
    <w:basedOn w:val="Normal"/>
    <w:link w:val="BodyTextIndent3Char"/>
    <w:semiHidden/>
    <w:unhideWhenUsed/>
    <w:rsid w:val="00573BD0"/>
    <w:pPr>
      <w:spacing w:after="120"/>
      <w:ind w:left="283"/>
    </w:pPr>
    <w:rPr>
      <w:sz w:val="16"/>
      <w:szCs w:val="16"/>
    </w:rPr>
  </w:style>
  <w:style w:type="character" w:customStyle="1" w:styleId="BodyTextIndent3Char">
    <w:name w:val="Body Text Indent 3 Char"/>
    <w:basedOn w:val="DefaultParagraphFont"/>
    <w:link w:val="BodyTextIndent3"/>
    <w:semiHidden/>
    <w:rsid w:val="00573BD0"/>
    <w:rPr>
      <w:rFonts w:ascii="Times New Roman" w:hAnsi="Times New Roman"/>
      <w:sz w:val="16"/>
      <w:szCs w:val="16"/>
      <w:lang w:val="en-GB" w:eastAsia="en-US"/>
    </w:rPr>
  </w:style>
  <w:style w:type="paragraph" w:styleId="Caption">
    <w:name w:val="caption"/>
    <w:basedOn w:val="Normal"/>
    <w:next w:val="Normal"/>
    <w:semiHidden/>
    <w:unhideWhenUsed/>
    <w:qFormat/>
    <w:rsid w:val="00573BD0"/>
    <w:pPr>
      <w:spacing w:after="200"/>
    </w:pPr>
    <w:rPr>
      <w:i/>
      <w:iCs/>
      <w:color w:val="1F497D" w:themeColor="text2"/>
      <w:sz w:val="18"/>
      <w:szCs w:val="18"/>
    </w:rPr>
  </w:style>
  <w:style w:type="paragraph" w:styleId="Closing">
    <w:name w:val="Closing"/>
    <w:basedOn w:val="Normal"/>
    <w:link w:val="ClosingChar"/>
    <w:semiHidden/>
    <w:unhideWhenUsed/>
    <w:rsid w:val="00573BD0"/>
    <w:pPr>
      <w:spacing w:after="0"/>
      <w:ind w:left="4252"/>
    </w:pPr>
  </w:style>
  <w:style w:type="character" w:customStyle="1" w:styleId="ClosingChar">
    <w:name w:val="Closing Char"/>
    <w:basedOn w:val="DefaultParagraphFont"/>
    <w:link w:val="Closing"/>
    <w:semiHidden/>
    <w:rsid w:val="00573BD0"/>
    <w:rPr>
      <w:rFonts w:ascii="Times New Roman" w:hAnsi="Times New Roman"/>
      <w:lang w:val="en-GB" w:eastAsia="en-US"/>
    </w:rPr>
  </w:style>
  <w:style w:type="paragraph" w:styleId="Date">
    <w:name w:val="Date"/>
    <w:basedOn w:val="Normal"/>
    <w:next w:val="Normal"/>
    <w:link w:val="DateChar"/>
    <w:rsid w:val="00573BD0"/>
  </w:style>
  <w:style w:type="character" w:customStyle="1" w:styleId="DateChar">
    <w:name w:val="Date Char"/>
    <w:basedOn w:val="DefaultParagraphFont"/>
    <w:link w:val="Date"/>
    <w:rsid w:val="00573BD0"/>
    <w:rPr>
      <w:rFonts w:ascii="Times New Roman" w:hAnsi="Times New Roman"/>
      <w:lang w:val="en-GB" w:eastAsia="en-US"/>
    </w:rPr>
  </w:style>
  <w:style w:type="paragraph" w:styleId="E-mailSignature">
    <w:name w:val="E-mail Signature"/>
    <w:basedOn w:val="Normal"/>
    <w:link w:val="E-mailSignatureChar"/>
    <w:semiHidden/>
    <w:unhideWhenUsed/>
    <w:rsid w:val="00573BD0"/>
    <w:pPr>
      <w:spacing w:after="0"/>
    </w:pPr>
  </w:style>
  <w:style w:type="character" w:customStyle="1" w:styleId="E-mailSignatureChar">
    <w:name w:val="E-mail Signature Char"/>
    <w:basedOn w:val="DefaultParagraphFont"/>
    <w:link w:val="E-mailSignature"/>
    <w:semiHidden/>
    <w:rsid w:val="00573BD0"/>
    <w:rPr>
      <w:rFonts w:ascii="Times New Roman" w:hAnsi="Times New Roman"/>
      <w:lang w:val="en-GB" w:eastAsia="en-US"/>
    </w:rPr>
  </w:style>
  <w:style w:type="paragraph" w:styleId="EndnoteText">
    <w:name w:val="endnote text"/>
    <w:basedOn w:val="Normal"/>
    <w:link w:val="EndnoteTextChar"/>
    <w:semiHidden/>
    <w:unhideWhenUsed/>
    <w:rsid w:val="00573BD0"/>
    <w:pPr>
      <w:spacing w:after="0"/>
    </w:pPr>
  </w:style>
  <w:style w:type="character" w:customStyle="1" w:styleId="EndnoteTextChar">
    <w:name w:val="Endnote Text Char"/>
    <w:basedOn w:val="DefaultParagraphFont"/>
    <w:link w:val="EndnoteText"/>
    <w:semiHidden/>
    <w:rsid w:val="00573BD0"/>
    <w:rPr>
      <w:rFonts w:ascii="Times New Roman" w:hAnsi="Times New Roman"/>
      <w:lang w:val="en-GB" w:eastAsia="en-US"/>
    </w:rPr>
  </w:style>
  <w:style w:type="paragraph" w:styleId="EnvelopeAddress">
    <w:name w:val="envelope address"/>
    <w:basedOn w:val="Normal"/>
    <w:semiHidden/>
    <w:unhideWhenUsed/>
    <w:rsid w:val="00573BD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73BD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73BD0"/>
    <w:pPr>
      <w:spacing w:after="0"/>
    </w:pPr>
    <w:rPr>
      <w:i/>
      <w:iCs/>
    </w:rPr>
  </w:style>
  <w:style w:type="character" w:customStyle="1" w:styleId="HTMLAddressChar">
    <w:name w:val="HTML Address Char"/>
    <w:basedOn w:val="DefaultParagraphFont"/>
    <w:link w:val="HTMLAddress"/>
    <w:semiHidden/>
    <w:rsid w:val="00573BD0"/>
    <w:rPr>
      <w:rFonts w:ascii="Times New Roman" w:hAnsi="Times New Roman"/>
      <w:i/>
      <w:iCs/>
      <w:lang w:val="en-GB" w:eastAsia="en-US"/>
    </w:rPr>
  </w:style>
  <w:style w:type="paragraph" w:styleId="HTMLPreformatted">
    <w:name w:val="HTML Preformatted"/>
    <w:basedOn w:val="Normal"/>
    <w:link w:val="HTMLPreformattedChar"/>
    <w:semiHidden/>
    <w:unhideWhenUsed/>
    <w:rsid w:val="00573BD0"/>
    <w:pPr>
      <w:spacing w:after="0"/>
    </w:pPr>
    <w:rPr>
      <w:rFonts w:ascii="Consolas" w:hAnsi="Consolas"/>
    </w:rPr>
  </w:style>
  <w:style w:type="character" w:customStyle="1" w:styleId="HTMLPreformattedChar">
    <w:name w:val="HTML Preformatted Char"/>
    <w:basedOn w:val="DefaultParagraphFont"/>
    <w:link w:val="HTMLPreformatted"/>
    <w:semiHidden/>
    <w:rsid w:val="00573BD0"/>
    <w:rPr>
      <w:rFonts w:ascii="Consolas" w:hAnsi="Consolas"/>
      <w:lang w:val="en-GB" w:eastAsia="en-US"/>
    </w:rPr>
  </w:style>
  <w:style w:type="paragraph" w:styleId="Index3">
    <w:name w:val="index 3"/>
    <w:basedOn w:val="Normal"/>
    <w:next w:val="Normal"/>
    <w:semiHidden/>
    <w:unhideWhenUsed/>
    <w:rsid w:val="00573BD0"/>
    <w:pPr>
      <w:spacing w:after="0"/>
      <w:ind w:left="600" w:hanging="200"/>
    </w:pPr>
  </w:style>
  <w:style w:type="paragraph" w:styleId="Index4">
    <w:name w:val="index 4"/>
    <w:basedOn w:val="Normal"/>
    <w:next w:val="Normal"/>
    <w:semiHidden/>
    <w:unhideWhenUsed/>
    <w:rsid w:val="00573BD0"/>
    <w:pPr>
      <w:spacing w:after="0"/>
      <w:ind w:left="800" w:hanging="200"/>
    </w:pPr>
  </w:style>
  <w:style w:type="paragraph" w:styleId="Index5">
    <w:name w:val="index 5"/>
    <w:basedOn w:val="Normal"/>
    <w:next w:val="Normal"/>
    <w:semiHidden/>
    <w:unhideWhenUsed/>
    <w:rsid w:val="00573BD0"/>
    <w:pPr>
      <w:spacing w:after="0"/>
      <w:ind w:left="1000" w:hanging="200"/>
    </w:pPr>
  </w:style>
  <w:style w:type="paragraph" w:styleId="Index6">
    <w:name w:val="index 6"/>
    <w:basedOn w:val="Normal"/>
    <w:next w:val="Normal"/>
    <w:semiHidden/>
    <w:unhideWhenUsed/>
    <w:rsid w:val="00573BD0"/>
    <w:pPr>
      <w:spacing w:after="0"/>
      <w:ind w:left="1200" w:hanging="200"/>
    </w:pPr>
  </w:style>
  <w:style w:type="paragraph" w:styleId="Index7">
    <w:name w:val="index 7"/>
    <w:basedOn w:val="Normal"/>
    <w:next w:val="Normal"/>
    <w:semiHidden/>
    <w:unhideWhenUsed/>
    <w:rsid w:val="00573BD0"/>
    <w:pPr>
      <w:spacing w:after="0"/>
      <w:ind w:left="1400" w:hanging="200"/>
    </w:pPr>
  </w:style>
  <w:style w:type="paragraph" w:styleId="Index8">
    <w:name w:val="index 8"/>
    <w:basedOn w:val="Normal"/>
    <w:next w:val="Normal"/>
    <w:semiHidden/>
    <w:unhideWhenUsed/>
    <w:rsid w:val="00573BD0"/>
    <w:pPr>
      <w:spacing w:after="0"/>
      <w:ind w:left="1600" w:hanging="200"/>
    </w:pPr>
  </w:style>
  <w:style w:type="paragraph" w:styleId="Index9">
    <w:name w:val="index 9"/>
    <w:basedOn w:val="Normal"/>
    <w:next w:val="Normal"/>
    <w:semiHidden/>
    <w:unhideWhenUsed/>
    <w:rsid w:val="00573BD0"/>
    <w:pPr>
      <w:spacing w:after="0"/>
      <w:ind w:left="1800" w:hanging="200"/>
    </w:pPr>
  </w:style>
  <w:style w:type="paragraph" w:styleId="IndexHeading">
    <w:name w:val="index heading"/>
    <w:basedOn w:val="Normal"/>
    <w:next w:val="Index1"/>
    <w:semiHidden/>
    <w:unhideWhenUsed/>
    <w:rsid w:val="00573BD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3BD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73BD0"/>
    <w:rPr>
      <w:rFonts w:ascii="Times New Roman" w:hAnsi="Times New Roman"/>
      <w:i/>
      <w:iCs/>
      <w:color w:val="4F81BD" w:themeColor="accent1"/>
      <w:lang w:val="en-GB" w:eastAsia="en-US"/>
    </w:rPr>
  </w:style>
  <w:style w:type="paragraph" w:styleId="ListContinue">
    <w:name w:val="List Continue"/>
    <w:basedOn w:val="Normal"/>
    <w:semiHidden/>
    <w:unhideWhenUsed/>
    <w:rsid w:val="00573BD0"/>
    <w:pPr>
      <w:spacing w:after="120"/>
      <w:ind w:left="283"/>
      <w:contextualSpacing/>
    </w:pPr>
  </w:style>
  <w:style w:type="paragraph" w:styleId="ListContinue2">
    <w:name w:val="List Continue 2"/>
    <w:basedOn w:val="Normal"/>
    <w:semiHidden/>
    <w:unhideWhenUsed/>
    <w:rsid w:val="00573BD0"/>
    <w:pPr>
      <w:spacing w:after="120"/>
      <w:ind w:left="566"/>
      <w:contextualSpacing/>
    </w:pPr>
  </w:style>
  <w:style w:type="paragraph" w:styleId="ListContinue3">
    <w:name w:val="List Continue 3"/>
    <w:basedOn w:val="Normal"/>
    <w:semiHidden/>
    <w:unhideWhenUsed/>
    <w:rsid w:val="00573BD0"/>
    <w:pPr>
      <w:spacing w:after="120"/>
      <w:ind w:left="849"/>
      <w:contextualSpacing/>
    </w:pPr>
  </w:style>
  <w:style w:type="paragraph" w:styleId="ListContinue4">
    <w:name w:val="List Continue 4"/>
    <w:basedOn w:val="Normal"/>
    <w:semiHidden/>
    <w:unhideWhenUsed/>
    <w:rsid w:val="00573BD0"/>
    <w:pPr>
      <w:spacing w:after="120"/>
      <w:ind w:left="1132"/>
      <w:contextualSpacing/>
    </w:pPr>
  </w:style>
  <w:style w:type="paragraph" w:styleId="ListContinue5">
    <w:name w:val="List Continue 5"/>
    <w:basedOn w:val="Normal"/>
    <w:semiHidden/>
    <w:unhideWhenUsed/>
    <w:rsid w:val="00573BD0"/>
    <w:pPr>
      <w:spacing w:after="120"/>
      <w:ind w:left="1415"/>
      <w:contextualSpacing/>
    </w:pPr>
  </w:style>
  <w:style w:type="paragraph" w:styleId="ListNumber3">
    <w:name w:val="List Number 3"/>
    <w:basedOn w:val="Normal"/>
    <w:semiHidden/>
    <w:unhideWhenUsed/>
    <w:rsid w:val="00573BD0"/>
    <w:pPr>
      <w:numPr>
        <w:numId w:val="1"/>
      </w:numPr>
      <w:contextualSpacing/>
    </w:pPr>
  </w:style>
  <w:style w:type="paragraph" w:styleId="ListNumber4">
    <w:name w:val="List Number 4"/>
    <w:basedOn w:val="Normal"/>
    <w:semiHidden/>
    <w:unhideWhenUsed/>
    <w:rsid w:val="00573BD0"/>
    <w:pPr>
      <w:numPr>
        <w:numId w:val="2"/>
      </w:numPr>
      <w:contextualSpacing/>
    </w:pPr>
  </w:style>
  <w:style w:type="paragraph" w:styleId="ListNumber5">
    <w:name w:val="List Number 5"/>
    <w:basedOn w:val="Normal"/>
    <w:semiHidden/>
    <w:unhideWhenUsed/>
    <w:rsid w:val="00573BD0"/>
    <w:pPr>
      <w:numPr>
        <w:numId w:val="3"/>
      </w:numPr>
      <w:contextualSpacing/>
    </w:pPr>
  </w:style>
  <w:style w:type="paragraph" w:styleId="ListParagraph">
    <w:name w:val="List Paragraph"/>
    <w:basedOn w:val="Normal"/>
    <w:uiPriority w:val="34"/>
    <w:qFormat/>
    <w:rsid w:val="00573BD0"/>
    <w:pPr>
      <w:ind w:left="720"/>
      <w:contextualSpacing/>
    </w:pPr>
  </w:style>
  <w:style w:type="paragraph" w:styleId="MacroText">
    <w:name w:val="macro"/>
    <w:link w:val="MacroTextChar"/>
    <w:semiHidden/>
    <w:unhideWhenUsed/>
    <w:rsid w:val="00573BD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573BD0"/>
    <w:rPr>
      <w:rFonts w:ascii="Consolas" w:hAnsi="Consolas"/>
      <w:lang w:val="en-GB" w:eastAsia="en-US"/>
    </w:rPr>
  </w:style>
  <w:style w:type="paragraph" w:styleId="MessageHeader">
    <w:name w:val="Message Header"/>
    <w:basedOn w:val="Normal"/>
    <w:link w:val="MessageHeaderChar"/>
    <w:semiHidden/>
    <w:unhideWhenUsed/>
    <w:rsid w:val="00573BD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73BD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3BD0"/>
    <w:rPr>
      <w:rFonts w:ascii="Times New Roman" w:hAnsi="Times New Roman"/>
      <w:lang w:val="en-GB" w:eastAsia="en-US"/>
    </w:rPr>
  </w:style>
  <w:style w:type="paragraph" w:styleId="NormalWeb">
    <w:name w:val="Normal (Web)"/>
    <w:basedOn w:val="Normal"/>
    <w:semiHidden/>
    <w:unhideWhenUsed/>
    <w:rsid w:val="00573BD0"/>
    <w:rPr>
      <w:sz w:val="24"/>
      <w:szCs w:val="24"/>
    </w:rPr>
  </w:style>
  <w:style w:type="paragraph" w:styleId="NormalIndent">
    <w:name w:val="Normal Indent"/>
    <w:basedOn w:val="Normal"/>
    <w:semiHidden/>
    <w:unhideWhenUsed/>
    <w:rsid w:val="00573BD0"/>
    <w:pPr>
      <w:ind w:left="720"/>
    </w:pPr>
  </w:style>
  <w:style w:type="paragraph" w:styleId="NoteHeading">
    <w:name w:val="Note Heading"/>
    <w:basedOn w:val="Normal"/>
    <w:next w:val="Normal"/>
    <w:link w:val="NoteHeadingChar"/>
    <w:semiHidden/>
    <w:unhideWhenUsed/>
    <w:rsid w:val="00573BD0"/>
    <w:pPr>
      <w:spacing w:after="0"/>
    </w:pPr>
  </w:style>
  <w:style w:type="character" w:customStyle="1" w:styleId="NoteHeadingChar">
    <w:name w:val="Note Heading Char"/>
    <w:basedOn w:val="DefaultParagraphFont"/>
    <w:link w:val="NoteHeading"/>
    <w:semiHidden/>
    <w:rsid w:val="00573BD0"/>
    <w:rPr>
      <w:rFonts w:ascii="Times New Roman" w:hAnsi="Times New Roman"/>
      <w:lang w:val="en-GB" w:eastAsia="en-US"/>
    </w:rPr>
  </w:style>
  <w:style w:type="paragraph" w:styleId="PlainText">
    <w:name w:val="Plain Text"/>
    <w:basedOn w:val="Normal"/>
    <w:link w:val="PlainTextChar"/>
    <w:semiHidden/>
    <w:unhideWhenUsed/>
    <w:rsid w:val="00573BD0"/>
    <w:pPr>
      <w:spacing w:after="0"/>
    </w:pPr>
    <w:rPr>
      <w:rFonts w:ascii="Consolas" w:hAnsi="Consolas"/>
      <w:sz w:val="21"/>
      <w:szCs w:val="21"/>
    </w:rPr>
  </w:style>
  <w:style w:type="character" w:customStyle="1" w:styleId="PlainTextChar">
    <w:name w:val="Plain Text Char"/>
    <w:basedOn w:val="DefaultParagraphFont"/>
    <w:link w:val="PlainText"/>
    <w:semiHidden/>
    <w:rsid w:val="00573BD0"/>
    <w:rPr>
      <w:rFonts w:ascii="Consolas" w:hAnsi="Consolas"/>
      <w:sz w:val="21"/>
      <w:szCs w:val="21"/>
      <w:lang w:val="en-GB" w:eastAsia="en-US"/>
    </w:rPr>
  </w:style>
  <w:style w:type="paragraph" w:styleId="Quote">
    <w:name w:val="Quote"/>
    <w:basedOn w:val="Normal"/>
    <w:next w:val="Normal"/>
    <w:link w:val="QuoteChar"/>
    <w:uiPriority w:val="29"/>
    <w:qFormat/>
    <w:rsid w:val="00573BD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3BD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73BD0"/>
  </w:style>
  <w:style w:type="character" w:customStyle="1" w:styleId="SalutationChar">
    <w:name w:val="Salutation Char"/>
    <w:basedOn w:val="DefaultParagraphFont"/>
    <w:link w:val="Salutation"/>
    <w:rsid w:val="00573BD0"/>
    <w:rPr>
      <w:rFonts w:ascii="Times New Roman" w:hAnsi="Times New Roman"/>
      <w:lang w:val="en-GB" w:eastAsia="en-US"/>
    </w:rPr>
  </w:style>
  <w:style w:type="paragraph" w:styleId="Signature">
    <w:name w:val="Signature"/>
    <w:basedOn w:val="Normal"/>
    <w:link w:val="SignatureChar"/>
    <w:semiHidden/>
    <w:unhideWhenUsed/>
    <w:rsid w:val="00573BD0"/>
    <w:pPr>
      <w:spacing w:after="0"/>
      <w:ind w:left="4252"/>
    </w:pPr>
  </w:style>
  <w:style w:type="character" w:customStyle="1" w:styleId="SignatureChar">
    <w:name w:val="Signature Char"/>
    <w:basedOn w:val="DefaultParagraphFont"/>
    <w:link w:val="Signature"/>
    <w:semiHidden/>
    <w:rsid w:val="00573BD0"/>
    <w:rPr>
      <w:rFonts w:ascii="Times New Roman" w:hAnsi="Times New Roman"/>
      <w:lang w:val="en-GB" w:eastAsia="en-US"/>
    </w:rPr>
  </w:style>
  <w:style w:type="paragraph" w:styleId="Subtitle">
    <w:name w:val="Subtitle"/>
    <w:basedOn w:val="Normal"/>
    <w:next w:val="Normal"/>
    <w:link w:val="SubtitleChar"/>
    <w:qFormat/>
    <w:rsid w:val="00573BD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3BD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573BD0"/>
    <w:pPr>
      <w:spacing w:after="0"/>
      <w:ind w:left="200" w:hanging="200"/>
    </w:pPr>
  </w:style>
  <w:style w:type="paragraph" w:styleId="TableofFigures">
    <w:name w:val="table of figures"/>
    <w:basedOn w:val="Normal"/>
    <w:next w:val="Normal"/>
    <w:semiHidden/>
    <w:unhideWhenUsed/>
    <w:rsid w:val="00573BD0"/>
    <w:pPr>
      <w:spacing w:after="0"/>
    </w:pPr>
  </w:style>
  <w:style w:type="paragraph" w:styleId="Title">
    <w:name w:val="Title"/>
    <w:basedOn w:val="Normal"/>
    <w:next w:val="Normal"/>
    <w:link w:val="TitleChar"/>
    <w:qFormat/>
    <w:rsid w:val="00573BD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3BD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573BD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3BD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ar">
    <w:name w:val="TAH Car"/>
    <w:link w:val="TAH"/>
    <w:rsid w:val="00F07D91"/>
    <w:rPr>
      <w:rFonts w:ascii="Arial" w:hAnsi="Arial"/>
      <w:b/>
      <w:sz w:val="18"/>
      <w:lang w:val="en-GB" w:eastAsia="en-US"/>
    </w:rPr>
  </w:style>
  <w:style w:type="character" w:customStyle="1" w:styleId="TACCar">
    <w:name w:val="TAC Car"/>
    <w:link w:val="TAC"/>
    <w:rsid w:val="00F07D91"/>
    <w:rPr>
      <w:rFonts w:ascii="Arial" w:hAnsi="Arial"/>
      <w:sz w:val="18"/>
      <w:lang w:val="en-GB" w:eastAsia="en-US"/>
    </w:rPr>
  </w:style>
  <w:style w:type="character" w:customStyle="1" w:styleId="B1Char1">
    <w:name w:val="B1 Char1"/>
    <w:link w:val="B1"/>
    <w:qFormat/>
    <w:rsid w:val="00F07D91"/>
    <w:rPr>
      <w:rFonts w:ascii="Times New Roman" w:hAnsi="Times New Roman"/>
      <w:lang w:val="en-GB" w:eastAsia="en-US"/>
    </w:rPr>
  </w:style>
  <w:style w:type="character" w:customStyle="1" w:styleId="THChar">
    <w:name w:val="TH Char"/>
    <w:link w:val="TH"/>
    <w:qFormat/>
    <w:rsid w:val="00F07D91"/>
    <w:rPr>
      <w:rFonts w:ascii="Arial" w:hAnsi="Arial"/>
      <w:b/>
      <w:lang w:val="en-GB" w:eastAsia="en-US"/>
    </w:rPr>
  </w:style>
  <w:style w:type="character" w:customStyle="1" w:styleId="B3Char">
    <w:name w:val="B3 Char"/>
    <w:link w:val="B3"/>
    <w:rsid w:val="00F07D91"/>
    <w:rPr>
      <w:rFonts w:ascii="Times New Roman" w:hAnsi="Times New Roman"/>
      <w:lang w:val="en-GB" w:eastAsia="en-US"/>
    </w:rPr>
  </w:style>
  <w:style w:type="character" w:customStyle="1" w:styleId="PLChar">
    <w:name w:val="PL Char"/>
    <w:link w:val="PL"/>
    <w:qFormat/>
    <w:rsid w:val="00F07D91"/>
    <w:rPr>
      <w:rFonts w:ascii="Courier New" w:hAnsi="Courier New"/>
      <w:sz w:val="16"/>
      <w:lang w:val="en-GB" w:eastAsia="en-US"/>
    </w:rPr>
  </w:style>
  <w:style w:type="character" w:customStyle="1" w:styleId="EWChar">
    <w:name w:val="EW Char"/>
    <w:link w:val="EW"/>
    <w:qFormat/>
    <w:locked/>
    <w:rsid w:val="00AB7B42"/>
    <w:rPr>
      <w:rFonts w:ascii="Times New Roman" w:hAnsi="Times New Roman"/>
      <w:lang w:val="en-GB" w:eastAsia="en-US"/>
    </w:rPr>
  </w:style>
  <w:style w:type="character" w:customStyle="1" w:styleId="NOChar">
    <w:name w:val="NO Char"/>
    <w:link w:val="NO"/>
    <w:qFormat/>
    <w:locked/>
    <w:rsid w:val="00F65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0F87E-DCFF-4BB4-AB44-16E2FBC04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1953</Words>
  <Characters>10156</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MFI3</cp:lastModifiedBy>
  <cp:revision>2</cp:revision>
  <cp:lastPrinted>1899-12-31T23:00:00Z</cp:lastPrinted>
  <dcterms:created xsi:type="dcterms:W3CDTF">2022-05-13T07:19:00Z</dcterms:created>
  <dcterms:modified xsi:type="dcterms:W3CDTF">2022-05-13T07:19:00Z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